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61592D" w14:textId="71FD9EE6" w:rsidR="00936EE4" w:rsidRPr="0081477D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2E77C9"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81477D">
        <w:rPr>
          <w:b/>
          <w:i/>
          <w:noProof/>
          <w:sz w:val="28"/>
        </w:rPr>
        <w:t>S5-</w:t>
      </w:r>
      <w:r w:rsidR="0081477D" w:rsidRPr="0081477D">
        <w:rPr>
          <w:b/>
          <w:i/>
          <w:noProof/>
          <w:sz w:val="28"/>
        </w:rPr>
        <w:t>22</w:t>
      </w:r>
      <w:r w:rsidR="0081477D" w:rsidRPr="0081477D">
        <w:rPr>
          <w:b/>
          <w:i/>
          <w:noProof/>
          <w:sz w:val="28"/>
        </w:rPr>
        <w:t>2256</w:t>
      </w:r>
    </w:p>
    <w:p w14:paraId="16B7CADB" w14:textId="15E9FF2D" w:rsidR="0010401F" w:rsidRDefault="002E77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81477D">
        <w:rPr>
          <w:rFonts w:ascii="Arial" w:hAnsi="Arial"/>
          <w:b/>
          <w:bCs/>
          <w:sz w:val="24"/>
        </w:rPr>
        <w:t>E-meeting, 4-12 April 2022</w:t>
      </w:r>
    </w:p>
    <w:p w14:paraId="23EE00BD" w14:textId="464F21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543B0">
        <w:rPr>
          <w:rFonts w:ascii="Arial" w:hAnsi="Arial"/>
          <w:b/>
          <w:lang w:val="en-US"/>
        </w:rPr>
        <w:t>Huawei</w:t>
      </w:r>
      <w:r w:rsidR="0085553C">
        <w:rPr>
          <w:rFonts w:ascii="Arial" w:hAnsi="Arial"/>
          <w:b/>
          <w:lang w:val="en-US"/>
        </w:rPr>
        <w:t>,Ericsson</w:t>
      </w:r>
    </w:p>
    <w:p w14:paraId="7C9F0994" w14:textId="2ADA1A4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5333">
        <w:rPr>
          <w:rFonts w:ascii="Arial" w:hAnsi="Arial" w:cs="Arial"/>
          <w:b/>
        </w:rPr>
        <w:t>A</w:t>
      </w:r>
      <w:r w:rsidR="00DB469A">
        <w:rPr>
          <w:rFonts w:ascii="Arial" w:hAnsi="Arial" w:cs="Arial"/>
          <w:b/>
        </w:rPr>
        <w:t xml:space="preserve">dd </w:t>
      </w:r>
      <w:r w:rsidR="00DC7F60">
        <w:rPr>
          <w:rFonts w:ascii="Arial" w:hAnsi="Arial" w:cs="Arial" w:hint="eastAsia"/>
          <w:b/>
          <w:lang w:eastAsia="zh-CN"/>
        </w:rPr>
        <w:t>skeleton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701530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30913">
        <w:rPr>
          <w:rFonts w:ascii="Arial" w:hAnsi="Arial"/>
          <w:b/>
        </w:rPr>
        <w:t>6.</w:t>
      </w:r>
      <w:r w:rsidR="00DB469A">
        <w:rPr>
          <w:rFonts w:ascii="Arial" w:hAnsi="Arial"/>
          <w:b/>
        </w:rPr>
        <w:t>5</w:t>
      </w:r>
      <w:r w:rsidR="00C30913">
        <w:rPr>
          <w:rFonts w:ascii="Arial" w:hAnsi="Arial"/>
          <w:b/>
        </w:rPr>
        <w:t>.3</w:t>
      </w:r>
    </w:p>
    <w:p w14:paraId="3835E766" w14:textId="77777777" w:rsidR="00870C7E" w:rsidRDefault="00870C7E" w:rsidP="00870C7E">
      <w:pPr>
        <w:pStyle w:val="1"/>
      </w:pPr>
      <w:r>
        <w:t>1</w:t>
      </w:r>
      <w:r>
        <w:tab/>
        <w:t>Decision/action requested</w:t>
      </w:r>
    </w:p>
    <w:p w14:paraId="06FAF565" w14:textId="77777777" w:rsidR="00870C7E" w:rsidRPr="00791290" w:rsidRDefault="00870C7E" w:rsidP="00870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4A4E627" w14:textId="77777777" w:rsidR="00870C7E" w:rsidRDefault="00870C7E" w:rsidP="00870C7E">
      <w:pPr>
        <w:pStyle w:val="1"/>
      </w:pPr>
      <w:r>
        <w:t>2</w:t>
      </w:r>
      <w:r>
        <w:tab/>
        <w:t>References</w:t>
      </w:r>
    </w:p>
    <w:p w14:paraId="251E446E" w14:textId="0B3C2475" w:rsidR="00870C7E" w:rsidRDefault="00870C7E" w:rsidP="00870C7E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 w:rsidR="00A122F3">
        <w:t>R</w:t>
      </w:r>
      <w:bookmarkStart w:id="0" w:name="_GoBack"/>
      <w:bookmarkEnd w:id="0"/>
      <w:r w:rsidRPr="00484453">
        <w:t xml:space="preserve"> </w:t>
      </w:r>
      <w:r w:rsidR="00DB469A">
        <w:t>28</w:t>
      </w:r>
      <w:r w:rsidRPr="00332C1A">
        <w:t>.</w:t>
      </w:r>
      <w:r w:rsidR="00DB469A">
        <w:t>9</w:t>
      </w:r>
      <w:r>
        <w:t>12:</w:t>
      </w:r>
      <w:r w:rsidRPr="00484453">
        <w:t xml:space="preserve"> </w:t>
      </w:r>
      <w:r>
        <w:t>“M</w:t>
      </w:r>
      <w:r w:rsidRPr="002136F9">
        <w:t>anagement and orchestration</w:t>
      </w:r>
      <w:r>
        <w:t xml:space="preserve">; </w:t>
      </w:r>
      <w:r w:rsidR="00DB469A">
        <w:t>S</w:t>
      </w:r>
      <w:r w:rsidR="00DB469A" w:rsidRPr="00DB469A">
        <w:t>tudy on enhanced intent driven management services for mobile networks</w:t>
      </w:r>
      <w:r>
        <w:t xml:space="preserve"> v</w:t>
      </w:r>
      <w:r w:rsidR="00DB469A">
        <w:t>0</w:t>
      </w:r>
      <w:r w:rsidR="00C30913">
        <w:t>.0</w:t>
      </w:r>
      <w:r>
        <w:t>.0”.</w:t>
      </w:r>
    </w:p>
    <w:p w14:paraId="0A1EB6EA" w14:textId="77777777" w:rsidR="007402B2" w:rsidRPr="003B606B" w:rsidRDefault="007402B2" w:rsidP="007402B2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SP-211450 "</w:t>
      </w:r>
      <w:r w:rsidRPr="00B258B0">
        <w:t>New Study on enhanced intent driven management services for mobile networks</w:t>
      </w:r>
      <w:r>
        <w:t>"</w:t>
      </w:r>
    </w:p>
    <w:p w14:paraId="1FBBFE7D" w14:textId="77777777" w:rsidR="007402B2" w:rsidRPr="007402B2" w:rsidRDefault="007402B2" w:rsidP="00870C7E">
      <w:pPr>
        <w:pStyle w:val="Reference"/>
        <w:jc w:val="both"/>
      </w:pPr>
    </w:p>
    <w:p w14:paraId="1533F6C5" w14:textId="77777777" w:rsidR="00870C7E" w:rsidRDefault="00870C7E" w:rsidP="00870C7E">
      <w:pPr>
        <w:pStyle w:val="1"/>
      </w:pPr>
      <w:r>
        <w:t>3</w:t>
      </w:r>
      <w:r>
        <w:tab/>
        <w:t>Rationale</w:t>
      </w:r>
    </w:p>
    <w:p w14:paraId="058EAFFF" w14:textId="7CFF7832" w:rsidR="00870C7E" w:rsidRDefault="00870C7E" w:rsidP="00D47E00">
      <w:pPr>
        <w:spacing w:after="0"/>
        <w:jc w:val="both"/>
      </w:pPr>
      <w:r w:rsidRPr="001E2389">
        <w:t xml:space="preserve">This contribution proposes to </w:t>
      </w:r>
      <w:r w:rsidR="00DB469A">
        <w:t xml:space="preserve">add </w:t>
      </w:r>
      <w:r w:rsidR="00877C57">
        <w:t>structure</w:t>
      </w:r>
      <w:r w:rsidR="008702C1">
        <w:t xml:space="preserve"> </w:t>
      </w:r>
      <w:r w:rsidR="00DB469A">
        <w:t>for TR 28.912 based on SP-211450</w:t>
      </w:r>
      <w:r w:rsidR="007402B2">
        <w:t xml:space="preserve"> [2]</w:t>
      </w:r>
    </w:p>
    <w:p w14:paraId="58975E55" w14:textId="77777777" w:rsidR="00CF3674" w:rsidRPr="00672C07" w:rsidRDefault="00CF3674" w:rsidP="0045415E">
      <w:pPr>
        <w:spacing w:after="0"/>
        <w:jc w:val="both"/>
      </w:pPr>
    </w:p>
    <w:p w14:paraId="4E02879A" w14:textId="77777777" w:rsidR="00870C7E" w:rsidRDefault="00870C7E" w:rsidP="00870C7E">
      <w:pPr>
        <w:pStyle w:val="1"/>
      </w:pPr>
      <w:r>
        <w:t>4</w:t>
      </w:r>
      <w:r>
        <w:tab/>
        <w:t>Detailed proposal</w:t>
      </w:r>
    </w:p>
    <w:p w14:paraId="03B00721" w14:textId="1E665A66" w:rsidR="00870C7E" w:rsidRPr="00EF3895" w:rsidRDefault="00870C7E" w:rsidP="00870C7E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 w:rsidR="008C25EE">
        <w:rPr>
          <w:lang w:eastAsia="zh-CN"/>
        </w:rPr>
        <w:t>TR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8C25EE">
        <w:rPr>
          <w:lang w:eastAsia="zh-CN"/>
        </w:rPr>
        <w:t>9</w:t>
      </w:r>
      <w:r>
        <w:rPr>
          <w:lang w:eastAsia="zh-CN"/>
        </w:rPr>
        <w:t>12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7D21AA" w14:paraId="22D351FD" w14:textId="77777777" w:rsidTr="006C4982">
        <w:tc>
          <w:tcPr>
            <w:tcW w:w="9521" w:type="dxa"/>
            <w:shd w:val="clear" w:color="auto" w:fill="FFFFCC"/>
            <w:vAlign w:val="center"/>
          </w:tcPr>
          <w:p w14:paraId="130E3350" w14:textId="77777777" w:rsidR="00870C7E" w:rsidRPr="007D21AA" w:rsidRDefault="00870C7E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F7A0A08" w14:textId="7CC767FC" w:rsidR="00DC7F60" w:rsidRDefault="00DC7F60" w:rsidP="00DC7F60">
      <w:pPr>
        <w:pStyle w:val="1"/>
        <w:rPr>
          <w:ins w:id="1" w:author="Huawei" w:date="2022-03-23T16:33:00Z"/>
        </w:rPr>
      </w:pPr>
      <w:bookmarkStart w:id="2" w:name="_Toc89691178"/>
      <w:bookmarkStart w:id="3" w:name="_Toc81513697"/>
      <w:ins w:id="4" w:author="Huawei" w:date="2022-03-21T14:19:00Z">
        <w:r>
          <w:t>4</w:t>
        </w:r>
        <w:r>
          <w:tab/>
        </w:r>
      </w:ins>
      <w:ins w:id="5" w:author="Huawei" w:date="2022-03-21T14:44:00Z">
        <w:r w:rsidR="00F2332F">
          <w:t>Issue investigations</w:t>
        </w:r>
      </w:ins>
      <w:ins w:id="6" w:author="Huawei" w:date="2022-03-21T14:19:00Z">
        <w:r>
          <w:t xml:space="preserve"> and potential solutions</w:t>
        </w:r>
      </w:ins>
      <w:bookmarkEnd w:id="2"/>
      <w:bookmarkEnd w:id="3"/>
      <w:ins w:id="7" w:author="Huawei" w:date="2022-03-21T14:38:00Z">
        <w:r>
          <w:t xml:space="preserve"> for new </w:t>
        </w:r>
      </w:ins>
      <w:ins w:id="8" w:author="Huawei" w:date="2022-03-23T16:29:00Z">
        <w:r w:rsidR="00AE6BC6">
          <w:t>areas</w:t>
        </w:r>
      </w:ins>
    </w:p>
    <w:p w14:paraId="51EB91F1" w14:textId="600F742B" w:rsidR="00A84632" w:rsidRPr="00A84632" w:rsidRDefault="00A84632" w:rsidP="00A84632">
      <w:pPr>
        <w:pStyle w:val="EditorsNote"/>
        <w:rPr>
          <w:ins w:id="9" w:author="Huawei" w:date="2022-03-21T14:19:00Z"/>
        </w:rPr>
      </w:pPr>
      <w:ins w:id="10" w:author="Huawei" w:date="2022-03-23T16:33:00Z">
        <w:r>
          <w:t>Editor's note: this clause will contain</w:t>
        </w:r>
      </w:ins>
      <w:ins w:id="11" w:author="Huawei" w:date="2022-03-23T16:34:00Z">
        <w:r>
          <w:t xml:space="preserve"> issues and potential solutions related to the new </w:t>
        </w:r>
      </w:ins>
      <w:ins w:id="12" w:author="Huawei" w:date="2022-03-23T16:35:00Z">
        <w:r>
          <w:t>scenario, requirement</w:t>
        </w:r>
      </w:ins>
      <w:ins w:id="13" w:author="Huawei" w:date="2022-03-23T16:34:00Z">
        <w:r>
          <w:t xml:space="preserve"> and generic capabil</w:t>
        </w:r>
      </w:ins>
      <w:ins w:id="14" w:author="Huawei" w:date="2022-03-23T16:35:00Z">
        <w:r>
          <w:t>ity for intent driven management.</w:t>
        </w:r>
      </w:ins>
    </w:p>
    <w:p w14:paraId="7766FE66" w14:textId="13CBC74E" w:rsidR="0001085D" w:rsidRPr="00EB117F" w:rsidRDefault="00F2332F" w:rsidP="00EB117F">
      <w:pPr>
        <w:pStyle w:val="2"/>
        <w:rPr>
          <w:ins w:id="15" w:author="Huawei" w:date="2022-03-21T14:40:00Z"/>
        </w:rPr>
      </w:pPr>
      <w:ins w:id="16" w:author="Huawei" w:date="2022-03-21T14:40:00Z">
        <w:r w:rsidRPr="00EB117F">
          <w:rPr>
            <w:rFonts w:hint="eastAsia"/>
          </w:rPr>
          <w:t>4</w:t>
        </w:r>
        <w:r w:rsidRPr="00EB117F">
          <w:t>.X Key Issue#</w:t>
        </w:r>
      </w:ins>
      <w:ins w:id="17" w:author="Huawei" w:date="2022-03-21T19:33:00Z">
        <w:r w:rsidR="009C2CA8">
          <w:rPr>
            <w:rFonts w:hint="eastAsia"/>
            <w:lang w:eastAsia="zh-CN"/>
          </w:rPr>
          <w:t>Num</w:t>
        </w:r>
      </w:ins>
      <w:ins w:id="18" w:author="Huawei" w:date="2022-03-21T14:40:00Z">
        <w:r w:rsidRPr="00EB117F">
          <w:t>: title</w:t>
        </w:r>
      </w:ins>
    </w:p>
    <w:p w14:paraId="1C4144C4" w14:textId="7CEAEBEE" w:rsidR="00F2332F" w:rsidRPr="00F2332F" w:rsidRDefault="00F2332F" w:rsidP="00F2332F">
      <w:pPr>
        <w:pStyle w:val="3"/>
        <w:rPr>
          <w:ins w:id="19" w:author="Huawei" w:date="2022-03-21T14:41:00Z"/>
          <w:rStyle w:val="af0"/>
          <w:i w:val="0"/>
        </w:rPr>
      </w:pPr>
      <w:ins w:id="20" w:author="Huawei" w:date="2022-03-21T14:41:00Z">
        <w:r w:rsidRPr="00F2332F">
          <w:rPr>
            <w:rStyle w:val="af0"/>
            <w:rFonts w:hint="eastAsia"/>
            <w:i w:val="0"/>
          </w:rPr>
          <w:t>4</w:t>
        </w:r>
        <w:r w:rsidR="005A3CE2">
          <w:rPr>
            <w:rStyle w:val="af0"/>
            <w:i w:val="0"/>
          </w:rPr>
          <w:t xml:space="preserve">.X.1 </w:t>
        </w:r>
      </w:ins>
      <w:ins w:id="21" w:author="Huawei" w:date="2022-03-21T14:51:00Z">
        <w:r w:rsidR="005A3CE2">
          <w:rPr>
            <w:rStyle w:val="af0"/>
            <w:i w:val="0"/>
          </w:rPr>
          <w:t>D</w:t>
        </w:r>
      </w:ins>
      <w:ins w:id="22" w:author="Huawei" w:date="2022-03-21T14:41:00Z">
        <w:r w:rsidRPr="00F2332F">
          <w:rPr>
            <w:rStyle w:val="af0"/>
            <w:i w:val="0"/>
          </w:rPr>
          <w:t>escription</w:t>
        </w:r>
      </w:ins>
    </w:p>
    <w:p w14:paraId="261F8C1E" w14:textId="58781C1E" w:rsidR="00F2332F" w:rsidRDefault="00F2332F" w:rsidP="00F2332F">
      <w:pPr>
        <w:pStyle w:val="3"/>
        <w:rPr>
          <w:ins w:id="23" w:author="Huawei" w:date="2022-03-21T14:51:00Z"/>
          <w:rStyle w:val="af0"/>
          <w:i w:val="0"/>
        </w:rPr>
      </w:pPr>
      <w:ins w:id="24" w:author="Huawei" w:date="2022-03-21T14:41:00Z">
        <w:r w:rsidRPr="00EB117F">
          <w:rPr>
            <w:rStyle w:val="af0"/>
            <w:i w:val="0"/>
          </w:rPr>
          <w:t>4.X.2</w:t>
        </w:r>
      </w:ins>
      <w:ins w:id="25" w:author="Huawei" w:date="2022-03-21T14:42:00Z">
        <w:r w:rsidRPr="00EB117F">
          <w:rPr>
            <w:rStyle w:val="af0"/>
            <w:i w:val="0"/>
          </w:rPr>
          <w:t xml:space="preserve"> Potential solutions</w:t>
        </w:r>
      </w:ins>
    </w:p>
    <w:p w14:paraId="615B66D5" w14:textId="77777777" w:rsidR="00604885" w:rsidRDefault="00604885" w:rsidP="00604885">
      <w:pPr>
        <w:rPr>
          <w:ins w:id="26" w:author="Huawei" w:date="2022-03-21T14:51:00Z"/>
        </w:rPr>
      </w:pPr>
    </w:p>
    <w:p w14:paraId="0A84F131" w14:textId="77777777" w:rsidR="00604885" w:rsidRPr="00604885" w:rsidRDefault="00604885" w:rsidP="00604885">
      <w:pPr>
        <w:rPr>
          <w:ins w:id="27" w:author="Huawei" w:date="2022-03-21T14:38:00Z"/>
        </w:rPr>
      </w:pPr>
    </w:p>
    <w:p w14:paraId="3C8BC277" w14:textId="340B0AC8" w:rsidR="00DC7F60" w:rsidRDefault="00AE6BC6" w:rsidP="00DC7F60">
      <w:pPr>
        <w:pStyle w:val="1"/>
        <w:rPr>
          <w:ins w:id="28" w:author="Huawei" w:date="2022-03-23T16:35:00Z"/>
          <w:lang w:eastAsia="zh-CN"/>
        </w:rPr>
      </w:pPr>
      <w:ins w:id="29" w:author="Huawei" w:date="2022-03-23T16:30:00Z">
        <w:r>
          <w:t>5</w:t>
        </w:r>
      </w:ins>
      <w:ins w:id="30" w:author="Huawei" w:date="2022-03-21T14:39:00Z">
        <w:r w:rsidR="00DC7F60">
          <w:tab/>
        </w:r>
      </w:ins>
      <w:ins w:id="31" w:author="Huawei" w:date="2022-03-21T14:50:00Z">
        <w:r w:rsidR="007332B8">
          <w:t>Issue investigations</w:t>
        </w:r>
      </w:ins>
      <w:ins w:id="32" w:author="Huawei" w:date="2022-03-21T14:39:00Z">
        <w:r w:rsidR="00DC7F60">
          <w:t xml:space="preserve"> and potential solutions for </w:t>
        </w:r>
      </w:ins>
      <w:ins w:id="33" w:author="Huawei" w:date="2022-03-23T16:30:00Z">
        <w:r>
          <w:rPr>
            <w:lang w:eastAsia="zh-CN"/>
          </w:rPr>
          <w:t>the</w:t>
        </w:r>
      </w:ins>
      <w:ins w:id="34" w:author="Huawei" w:date="2022-03-21T14:40:00Z">
        <w:r w:rsidR="00DC7F60">
          <w:rPr>
            <w:lang w:eastAsia="zh-CN"/>
          </w:rPr>
          <w:t xml:space="preserve"> requirements</w:t>
        </w:r>
      </w:ins>
      <w:ins w:id="35" w:author="Huawei" w:date="2022-03-23T16:30:00Z">
        <w:r>
          <w:rPr>
            <w:lang w:eastAsia="zh-CN"/>
          </w:rPr>
          <w:t xml:space="preserve"> document</w:t>
        </w:r>
      </w:ins>
      <w:ins w:id="36" w:author="Huawei" w:date="2022-03-24T21:23:00Z">
        <w:r w:rsidR="006533C2">
          <w:rPr>
            <w:lang w:eastAsia="zh-CN"/>
          </w:rPr>
          <w:t>e</w:t>
        </w:r>
      </w:ins>
      <w:ins w:id="37" w:author="Huawei" w:date="2022-03-23T16:30:00Z">
        <w:r>
          <w:rPr>
            <w:lang w:eastAsia="zh-CN"/>
          </w:rPr>
          <w:t>d in TS 28.100</w:t>
        </w:r>
      </w:ins>
    </w:p>
    <w:p w14:paraId="13C825C2" w14:textId="49FDF0DF" w:rsidR="00A84632" w:rsidRDefault="00A84632" w:rsidP="00A84632">
      <w:pPr>
        <w:pStyle w:val="EditorsNote"/>
        <w:rPr>
          <w:ins w:id="38" w:author="Huawei" w:date="2022-03-23T16:35:00Z"/>
        </w:rPr>
      </w:pPr>
      <w:ins w:id="39" w:author="Huawei" w:date="2022-03-23T16:35:00Z">
        <w:r>
          <w:t>Editor's note: this clause will contain issues and potential solutions related to the</w:t>
        </w:r>
      </w:ins>
      <w:ins w:id="40" w:author="Huawei" w:date="2022-03-23T16:36:00Z">
        <w:r>
          <w:rPr>
            <w:lang w:eastAsia="zh-CN"/>
          </w:rPr>
          <w:t xml:space="preserve"> solution to support Rel-17 leftover requirements</w:t>
        </w:r>
      </w:ins>
    </w:p>
    <w:p w14:paraId="2C06967E" w14:textId="77777777" w:rsidR="00A84632" w:rsidRPr="00A84632" w:rsidRDefault="00A84632" w:rsidP="00A84632">
      <w:pPr>
        <w:rPr>
          <w:ins w:id="41" w:author="Huawei" w:date="2022-03-21T14:39:00Z"/>
          <w:lang w:eastAsia="zh-CN"/>
        </w:rPr>
      </w:pPr>
    </w:p>
    <w:p w14:paraId="792CACBB" w14:textId="6DA74168" w:rsidR="005A3CE2" w:rsidRPr="00EB117F" w:rsidRDefault="00A84632" w:rsidP="005A3CE2">
      <w:pPr>
        <w:pStyle w:val="2"/>
        <w:rPr>
          <w:ins w:id="42" w:author="Huawei" w:date="2022-03-21T14:51:00Z"/>
        </w:rPr>
      </w:pPr>
      <w:ins w:id="43" w:author="Huawei" w:date="2022-03-23T16:36:00Z">
        <w:r>
          <w:t>5</w:t>
        </w:r>
      </w:ins>
      <w:ins w:id="44" w:author="Huawei" w:date="2022-03-21T14:51:00Z">
        <w:r w:rsidR="005A3CE2" w:rsidRPr="00EB117F">
          <w:t>.X Key Issue#</w:t>
        </w:r>
      </w:ins>
      <w:ins w:id="45" w:author="Huawei" w:date="2022-03-21T19:33:00Z">
        <w:r w:rsidR="009C2CA8" w:rsidRPr="009C2CA8">
          <w:rPr>
            <w:rFonts w:hint="eastAsia"/>
            <w:lang w:eastAsia="zh-CN"/>
          </w:rPr>
          <w:t xml:space="preserve"> </w:t>
        </w:r>
        <w:r w:rsidR="009C2CA8">
          <w:rPr>
            <w:rFonts w:hint="eastAsia"/>
            <w:lang w:eastAsia="zh-CN"/>
          </w:rPr>
          <w:t>Num</w:t>
        </w:r>
      </w:ins>
      <w:ins w:id="46" w:author="Huawei" w:date="2022-03-21T14:51:00Z">
        <w:r w:rsidR="005A3CE2" w:rsidRPr="00EB117F">
          <w:t>: title</w:t>
        </w:r>
      </w:ins>
    </w:p>
    <w:p w14:paraId="41EB7B2B" w14:textId="4332F431" w:rsidR="005A3CE2" w:rsidRPr="00F2332F" w:rsidRDefault="00A84632" w:rsidP="005A3CE2">
      <w:pPr>
        <w:pStyle w:val="3"/>
        <w:rPr>
          <w:ins w:id="47" w:author="Huawei" w:date="2022-03-21T14:51:00Z"/>
          <w:rStyle w:val="af0"/>
          <w:i w:val="0"/>
        </w:rPr>
      </w:pPr>
      <w:ins w:id="48" w:author="Huawei" w:date="2022-03-23T16:36:00Z">
        <w:r>
          <w:rPr>
            <w:rStyle w:val="af0"/>
            <w:i w:val="0"/>
          </w:rPr>
          <w:t>5</w:t>
        </w:r>
      </w:ins>
      <w:ins w:id="49" w:author="Huawei" w:date="2022-03-21T14:51:00Z">
        <w:r w:rsidR="005A3CE2">
          <w:rPr>
            <w:rStyle w:val="af0"/>
            <w:i w:val="0"/>
          </w:rPr>
          <w:t>.X.1 D</w:t>
        </w:r>
        <w:r w:rsidR="005A3CE2" w:rsidRPr="00F2332F">
          <w:rPr>
            <w:rStyle w:val="af0"/>
            <w:i w:val="0"/>
          </w:rPr>
          <w:t>escription</w:t>
        </w:r>
      </w:ins>
    </w:p>
    <w:p w14:paraId="01E0F691" w14:textId="5BDE7DA8" w:rsidR="005A3CE2" w:rsidRPr="007332B8" w:rsidRDefault="00A84632" w:rsidP="005A3CE2">
      <w:pPr>
        <w:rPr>
          <w:ins w:id="50" w:author="Huawei" w:date="2022-03-21T14:51:00Z"/>
          <w:rStyle w:val="af0"/>
          <w:rFonts w:ascii="Arial" w:hAnsi="Arial"/>
          <w:sz w:val="28"/>
        </w:rPr>
      </w:pPr>
      <w:ins w:id="51" w:author="Huawei" w:date="2022-03-23T16:36:00Z">
        <w:r>
          <w:rPr>
            <w:rStyle w:val="af0"/>
            <w:rFonts w:ascii="Arial" w:hAnsi="Arial"/>
            <w:i w:val="0"/>
            <w:sz w:val="28"/>
          </w:rPr>
          <w:t>5</w:t>
        </w:r>
      </w:ins>
      <w:ins w:id="52" w:author="Huawei" w:date="2022-03-21T14:51:00Z">
        <w:r w:rsidR="005A3CE2">
          <w:rPr>
            <w:rStyle w:val="af0"/>
            <w:rFonts w:ascii="Arial" w:hAnsi="Arial"/>
            <w:i w:val="0"/>
            <w:sz w:val="28"/>
          </w:rPr>
          <w:t>.</w:t>
        </w:r>
        <w:r w:rsidR="005A3CE2" w:rsidRPr="007332B8">
          <w:rPr>
            <w:rStyle w:val="af0"/>
            <w:rFonts w:ascii="Arial" w:hAnsi="Arial"/>
            <w:i w:val="0"/>
            <w:sz w:val="28"/>
          </w:rPr>
          <w:t>X.2 Potential solutions</w:t>
        </w:r>
      </w:ins>
    </w:p>
    <w:p w14:paraId="13CD0D81" w14:textId="77777777" w:rsidR="00DC7F60" w:rsidRDefault="00DC7F60" w:rsidP="0001085D">
      <w:pPr>
        <w:rPr>
          <w:ins w:id="53" w:author="Huawei" w:date="2022-03-22T09:10:00Z"/>
        </w:rPr>
      </w:pPr>
    </w:p>
    <w:p w14:paraId="300BA381" w14:textId="77777777" w:rsidR="00703DBD" w:rsidRDefault="00703DBD" w:rsidP="0001085D">
      <w:pPr>
        <w:rPr>
          <w:ins w:id="54" w:author="Huawei" w:date="2022-03-22T09:10:00Z"/>
        </w:rPr>
      </w:pPr>
    </w:p>
    <w:p w14:paraId="26B123E6" w14:textId="640AA732" w:rsidR="00703DBD" w:rsidRDefault="00AE6BC6" w:rsidP="00703DBD">
      <w:pPr>
        <w:pStyle w:val="1"/>
        <w:rPr>
          <w:ins w:id="55" w:author="Huawei" w:date="2022-03-23T16:36:00Z"/>
        </w:rPr>
      </w:pPr>
      <w:ins w:id="56" w:author="Huawei" w:date="2022-03-23T16:30:00Z">
        <w:r>
          <w:t>6</w:t>
        </w:r>
      </w:ins>
      <w:ins w:id="57" w:author="Huawei" w:date="2022-03-22T09:10:00Z">
        <w:r w:rsidR="00703DBD">
          <w:tab/>
          <w:t xml:space="preserve">Issue investigations and potential solutions for </w:t>
        </w:r>
      </w:ins>
      <w:ins w:id="58" w:author="Huawei" w:date="2022-03-23T16:37:00Z">
        <w:r w:rsidR="00A84632">
          <w:t>c</w:t>
        </w:r>
      </w:ins>
      <w:ins w:id="59" w:author="Huawei" w:date="2022-03-22T09:10:00Z">
        <w:r w:rsidR="00703DBD" w:rsidRPr="00703DBD">
          <w:t>ollabo</w:t>
        </w:r>
        <w:r w:rsidR="00A84632">
          <w:t>ration/alignment with other SDO</w:t>
        </w:r>
      </w:ins>
      <w:ins w:id="60" w:author="Huawei" w:date="2022-03-23T16:37:00Z">
        <w:r w:rsidR="00A84632">
          <w:t>s</w:t>
        </w:r>
      </w:ins>
    </w:p>
    <w:p w14:paraId="6952F62E" w14:textId="4D2956D5" w:rsidR="00A84632" w:rsidRPr="00A84632" w:rsidRDefault="00A84632" w:rsidP="00A84632">
      <w:pPr>
        <w:pStyle w:val="EditorsNote"/>
        <w:rPr>
          <w:ins w:id="61" w:author="Huawei" w:date="2022-03-22T09:10:00Z"/>
        </w:rPr>
      </w:pPr>
      <w:ins w:id="62" w:author="Huawei" w:date="2022-03-23T16:36:00Z">
        <w:r>
          <w:t xml:space="preserve">Editor's note: this clause will contain issues and potential solutions </w:t>
        </w:r>
      </w:ins>
      <w:ins w:id="63" w:author="Huawei" w:date="2022-03-23T16:37:00Z">
        <w:r>
          <w:t>related to c</w:t>
        </w:r>
      </w:ins>
      <w:ins w:id="64" w:author="Huawei" w:date="2022-03-23T16:36:00Z">
        <w:r>
          <w:rPr>
            <w:lang w:eastAsia="zh-CN"/>
          </w:rPr>
          <w:t>ollaboration/alignment for intent driven management</w:t>
        </w:r>
      </w:ins>
      <w:ins w:id="65" w:author="Huawei" w:date="2022-03-23T16:37:00Z">
        <w:r>
          <w:rPr>
            <w:lang w:eastAsia="zh-CN"/>
          </w:rPr>
          <w:t xml:space="preserve"> with other SDOs</w:t>
        </w:r>
      </w:ins>
    </w:p>
    <w:p w14:paraId="74BAE4E0" w14:textId="4656D31A" w:rsidR="00703DBD" w:rsidRPr="00EB117F" w:rsidRDefault="00A84632" w:rsidP="00703DBD">
      <w:pPr>
        <w:pStyle w:val="2"/>
        <w:rPr>
          <w:ins w:id="66" w:author="Huawei" w:date="2022-03-22T09:10:00Z"/>
        </w:rPr>
      </w:pPr>
      <w:ins w:id="67" w:author="Huawei" w:date="2022-03-23T16:36:00Z">
        <w:r>
          <w:t>6</w:t>
        </w:r>
      </w:ins>
      <w:ins w:id="68" w:author="Huawei" w:date="2022-03-22T09:10:00Z">
        <w:r w:rsidR="00703DBD" w:rsidRPr="00EB117F">
          <w:t>.X Key Issue#</w:t>
        </w:r>
        <w:r w:rsidR="00703DBD" w:rsidRPr="009C2CA8">
          <w:rPr>
            <w:rFonts w:hint="eastAsia"/>
            <w:lang w:eastAsia="zh-CN"/>
          </w:rPr>
          <w:t xml:space="preserve"> </w:t>
        </w:r>
        <w:r w:rsidR="00703DBD">
          <w:rPr>
            <w:rFonts w:hint="eastAsia"/>
            <w:lang w:eastAsia="zh-CN"/>
          </w:rPr>
          <w:t>Num</w:t>
        </w:r>
        <w:r w:rsidR="00703DBD" w:rsidRPr="00EB117F">
          <w:t>: title</w:t>
        </w:r>
      </w:ins>
    </w:p>
    <w:p w14:paraId="40EB59AA" w14:textId="2EE6EB3B" w:rsidR="00703DBD" w:rsidRPr="00F2332F" w:rsidRDefault="00A84632" w:rsidP="00703DBD">
      <w:pPr>
        <w:pStyle w:val="3"/>
        <w:rPr>
          <w:ins w:id="69" w:author="Huawei" w:date="2022-03-22T09:10:00Z"/>
          <w:rStyle w:val="af0"/>
          <w:i w:val="0"/>
        </w:rPr>
      </w:pPr>
      <w:ins w:id="70" w:author="Huawei" w:date="2022-03-23T16:36:00Z">
        <w:r>
          <w:rPr>
            <w:rStyle w:val="af0"/>
            <w:i w:val="0"/>
          </w:rPr>
          <w:t>6</w:t>
        </w:r>
      </w:ins>
      <w:ins w:id="71" w:author="Huawei" w:date="2022-03-22T09:10:00Z">
        <w:r w:rsidR="00703DBD">
          <w:rPr>
            <w:rStyle w:val="af0"/>
            <w:i w:val="0"/>
          </w:rPr>
          <w:t>.X.1 D</w:t>
        </w:r>
        <w:r w:rsidR="00703DBD" w:rsidRPr="00F2332F">
          <w:rPr>
            <w:rStyle w:val="af0"/>
            <w:i w:val="0"/>
          </w:rPr>
          <w:t>escription</w:t>
        </w:r>
      </w:ins>
    </w:p>
    <w:p w14:paraId="1FDBA501" w14:textId="4ED5560C" w:rsidR="00703DBD" w:rsidRPr="007332B8" w:rsidRDefault="00A84632" w:rsidP="00703DBD">
      <w:pPr>
        <w:rPr>
          <w:ins w:id="72" w:author="Huawei" w:date="2022-03-22T09:10:00Z"/>
          <w:rStyle w:val="af0"/>
          <w:rFonts w:ascii="Arial" w:hAnsi="Arial"/>
          <w:sz w:val="28"/>
        </w:rPr>
      </w:pPr>
      <w:ins w:id="73" w:author="Huawei" w:date="2022-03-23T16:36:00Z">
        <w:r>
          <w:rPr>
            <w:rStyle w:val="af0"/>
            <w:rFonts w:ascii="Arial" w:hAnsi="Arial"/>
            <w:i w:val="0"/>
            <w:sz w:val="28"/>
          </w:rPr>
          <w:t>6</w:t>
        </w:r>
      </w:ins>
      <w:ins w:id="74" w:author="Huawei" w:date="2022-03-22T09:10:00Z">
        <w:r w:rsidR="00703DBD">
          <w:rPr>
            <w:rStyle w:val="af0"/>
            <w:rFonts w:ascii="Arial" w:hAnsi="Arial"/>
            <w:i w:val="0"/>
            <w:sz w:val="28"/>
          </w:rPr>
          <w:t>.</w:t>
        </w:r>
        <w:r w:rsidR="00703DBD" w:rsidRPr="007332B8">
          <w:rPr>
            <w:rStyle w:val="af0"/>
            <w:rFonts w:ascii="Arial" w:hAnsi="Arial"/>
            <w:i w:val="0"/>
            <w:sz w:val="28"/>
          </w:rPr>
          <w:t>X.2 Potential solutions</w:t>
        </w:r>
      </w:ins>
    </w:p>
    <w:p w14:paraId="498C4EA0" w14:textId="77777777" w:rsidR="00703DBD" w:rsidRPr="00DC7F60" w:rsidDel="00CE455F" w:rsidRDefault="00703DBD" w:rsidP="0001085D">
      <w:pPr>
        <w:rPr>
          <w:del w:id="75" w:author="Huawei" w:date="2022-03-22T09:11:00Z"/>
        </w:rPr>
      </w:pPr>
    </w:p>
    <w:p w14:paraId="43B6FA6D" w14:textId="77777777" w:rsidR="00A64B9D" w:rsidRDefault="00A64B9D" w:rsidP="00E05C17"/>
    <w:p w14:paraId="7AC55199" w14:textId="4542BFD7" w:rsidR="00DC7F60" w:rsidRPr="00DC7F60" w:rsidRDefault="00AE6BC6" w:rsidP="00DC7F60">
      <w:pPr>
        <w:pStyle w:val="1"/>
        <w:rPr>
          <w:ins w:id="76" w:author="Huawei" w:date="2022-03-21T14:21:00Z"/>
        </w:rPr>
      </w:pPr>
      <w:ins w:id="77" w:author="Huawei" w:date="2022-03-23T16:30:00Z">
        <w:r>
          <w:t>7</w:t>
        </w:r>
      </w:ins>
      <w:ins w:id="78" w:author="Huawei" w:date="2022-03-21T14:21:00Z">
        <w:r w:rsidR="00DC7F60" w:rsidRPr="00DC7F60">
          <w:rPr>
            <w:rFonts w:hint="eastAsia"/>
          </w:rPr>
          <w:t xml:space="preserve"> Conclusion and recommendation</w:t>
        </w:r>
      </w:ins>
    </w:p>
    <w:p w14:paraId="03E77A54" w14:textId="77777777" w:rsidR="00804357" w:rsidRDefault="00804357" w:rsidP="00E05C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7D21AA" w14:paraId="582AFAB9" w14:textId="77777777" w:rsidTr="006C4982">
        <w:tc>
          <w:tcPr>
            <w:tcW w:w="9521" w:type="dxa"/>
            <w:shd w:val="clear" w:color="auto" w:fill="FFFFCC"/>
            <w:vAlign w:val="center"/>
          </w:tcPr>
          <w:p w14:paraId="0AC58FD1" w14:textId="0EBD3354" w:rsidR="00870C7E" w:rsidRPr="007D21AA" w:rsidRDefault="00870C7E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42E3F8A0" w14:textId="77777777" w:rsidR="00870C7E" w:rsidRPr="00870C7E" w:rsidRDefault="00870C7E" w:rsidP="00870C7E">
      <w:pPr>
        <w:rPr>
          <w:lang w:eastAsia="zh-CN"/>
        </w:rPr>
      </w:pPr>
    </w:p>
    <w:sectPr w:rsidR="00870C7E" w:rsidRPr="00870C7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E418A" w14:textId="77777777" w:rsidR="000C7D5F" w:rsidRDefault="000C7D5F">
      <w:r>
        <w:separator/>
      </w:r>
    </w:p>
  </w:endnote>
  <w:endnote w:type="continuationSeparator" w:id="0">
    <w:p w14:paraId="359943C5" w14:textId="77777777" w:rsidR="000C7D5F" w:rsidRDefault="000C7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03802" w14:textId="77777777" w:rsidR="000C7D5F" w:rsidRDefault="000C7D5F">
      <w:r>
        <w:separator/>
      </w:r>
    </w:p>
  </w:footnote>
  <w:footnote w:type="continuationSeparator" w:id="0">
    <w:p w14:paraId="46AA29C6" w14:textId="77777777" w:rsidR="000C7D5F" w:rsidRDefault="000C7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921CDE"/>
    <w:multiLevelType w:val="hybridMultilevel"/>
    <w:tmpl w:val="01BABE5E"/>
    <w:lvl w:ilvl="0" w:tplc="CA909A96">
      <w:start w:val="3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36828"/>
    <w:rsid w:val="00046389"/>
    <w:rsid w:val="00060F4F"/>
    <w:rsid w:val="00074722"/>
    <w:rsid w:val="000819D8"/>
    <w:rsid w:val="000934A6"/>
    <w:rsid w:val="00094D95"/>
    <w:rsid w:val="0009763A"/>
    <w:rsid w:val="000A2C6C"/>
    <w:rsid w:val="000A4660"/>
    <w:rsid w:val="000C7D5F"/>
    <w:rsid w:val="000D1B5B"/>
    <w:rsid w:val="000E0225"/>
    <w:rsid w:val="0010401F"/>
    <w:rsid w:val="00112FC3"/>
    <w:rsid w:val="00117763"/>
    <w:rsid w:val="00123492"/>
    <w:rsid w:val="00142588"/>
    <w:rsid w:val="00145F82"/>
    <w:rsid w:val="00173FA3"/>
    <w:rsid w:val="00184B6F"/>
    <w:rsid w:val="001861E5"/>
    <w:rsid w:val="001943D9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4C87"/>
    <w:rsid w:val="003C122B"/>
    <w:rsid w:val="003C5A97"/>
    <w:rsid w:val="003C7A04"/>
    <w:rsid w:val="003D6026"/>
    <w:rsid w:val="003D7237"/>
    <w:rsid w:val="003F1593"/>
    <w:rsid w:val="003F52B2"/>
    <w:rsid w:val="00440414"/>
    <w:rsid w:val="0045415E"/>
    <w:rsid w:val="004558E9"/>
    <w:rsid w:val="0045777E"/>
    <w:rsid w:val="00470C38"/>
    <w:rsid w:val="00483E8B"/>
    <w:rsid w:val="004B3753"/>
    <w:rsid w:val="004C31D2"/>
    <w:rsid w:val="004C5F3E"/>
    <w:rsid w:val="004D55C2"/>
    <w:rsid w:val="00521131"/>
    <w:rsid w:val="00527C0B"/>
    <w:rsid w:val="005410F6"/>
    <w:rsid w:val="00556D82"/>
    <w:rsid w:val="005729C4"/>
    <w:rsid w:val="00586A5B"/>
    <w:rsid w:val="0059227B"/>
    <w:rsid w:val="005A3CE2"/>
    <w:rsid w:val="005A582E"/>
    <w:rsid w:val="005B0966"/>
    <w:rsid w:val="005B1EB3"/>
    <w:rsid w:val="005B795D"/>
    <w:rsid w:val="005C758B"/>
    <w:rsid w:val="005E209F"/>
    <w:rsid w:val="00604885"/>
    <w:rsid w:val="00604BCB"/>
    <w:rsid w:val="00613820"/>
    <w:rsid w:val="00621BEB"/>
    <w:rsid w:val="00652248"/>
    <w:rsid w:val="006533C2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D340A"/>
    <w:rsid w:val="006E3803"/>
    <w:rsid w:val="00703DBD"/>
    <w:rsid w:val="00715A1D"/>
    <w:rsid w:val="007332B8"/>
    <w:rsid w:val="00733B0F"/>
    <w:rsid w:val="0073461B"/>
    <w:rsid w:val="007402B2"/>
    <w:rsid w:val="007543B0"/>
    <w:rsid w:val="00760BB0"/>
    <w:rsid w:val="0076157A"/>
    <w:rsid w:val="007724EC"/>
    <w:rsid w:val="00776633"/>
    <w:rsid w:val="00784593"/>
    <w:rsid w:val="007877E6"/>
    <w:rsid w:val="007A00EF"/>
    <w:rsid w:val="007B19EA"/>
    <w:rsid w:val="007C0A2D"/>
    <w:rsid w:val="007C1D29"/>
    <w:rsid w:val="007C27B0"/>
    <w:rsid w:val="007D57B3"/>
    <w:rsid w:val="007E3BFD"/>
    <w:rsid w:val="007F300B"/>
    <w:rsid w:val="008014C3"/>
    <w:rsid w:val="00804357"/>
    <w:rsid w:val="0081477D"/>
    <w:rsid w:val="00850812"/>
    <w:rsid w:val="0085553C"/>
    <w:rsid w:val="008702C1"/>
    <w:rsid w:val="00870C7E"/>
    <w:rsid w:val="0087485C"/>
    <w:rsid w:val="00876B9A"/>
    <w:rsid w:val="00877C57"/>
    <w:rsid w:val="00892451"/>
    <w:rsid w:val="008933BF"/>
    <w:rsid w:val="008A10C4"/>
    <w:rsid w:val="008B0248"/>
    <w:rsid w:val="008B0C04"/>
    <w:rsid w:val="008C25EE"/>
    <w:rsid w:val="008D22DD"/>
    <w:rsid w:val="008F5F33"/>
    <w:rsid w:val="00902C3A"/>
    <w:rsid w:val="0091046A"/>
    <w:rsid w:val="00917B4E"/>
    <w:rsid w:val="00926ABD"/>
    <w:rsid w:val="009333B5"/>
    <w:rsid w:val="00936EE4"/>
    <w:rsid w:val="00947F4E"/>
    <w:rsid w:val="00953303"/>
    <w:rsid w:val="009607D3"/>
    <w:rsid w:val="00966D47"/>
    <w:rsid w:val="0097328A"/>
    <w:rsid w:val="00992312"/>
    <w:rsid w:val="00993724"/>
    <w:rsid w:val="009B5A74"/>
    <w:rsid w:val="009C0DED"/>
    <w:rsid w:val="009C2CA8"/>
    <w:rsid w:val="009F7901"/>
    <w:rsid w:val="00A122F3"/>
    <w:rsid w:val="00A37D7F"/>
    <w:rsid w:val="00A43E67"/>
    <w:rsid w:val="00A46410"/>
    <w:rsid w:val="00A57688"/>
    <w:rsid w:val="00A64B9D"/>
    <w:rsid w:val="00A7698A"/>
    <w:rsid w:val="00A84632"/>
    <w:rsid w:val="00A84A94"/>
    <w:rsid w:val="00AA4789"/>
    <w:rsid w:val="00AC1891"/>
    <w:rsid w:val="00AD1DAA"/>
    <w:rsid w:val="00AE6BC6"/>
    <w:rsid w:val="00AF1E23"/>
    <w:rsid w:val="00AF7F81"/>
    <w:rsid w:val="00B01AFF"/>
    <w:rsid w:val="00B05CC7"/>
    <w:rsid w:val="00B1420D"/>
    <w:rsid w:val="00B21E3A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1505A"/>
    <w:rsid w:val="00C22D17"/>
    <w:rsid w:val="00C23670"/>
    <w:rsid w:val="00C30913"/>
    <w:rsid w:val="00C4712D"/>
    <w:rsid w:val="00C555C9"/>
    <w:rsid w:val="00C768EA"/>
    <w:rsid w:val="00C861F9"/>
    <w:rsid w:val="00C92905"/>
    <w:rsid w:val="00C94F55"/>
    <w:rsid w:val="00CA2FDA"/>
    <w:rsid w:val="00CA7D62"/>
    <w:rsid w:val="00CB07A8"/>
    <w:rsid w:val="00CD3EC4"/>
    <w:rsid w:val="00CD4A57"/>
    <w:rsid w:val="00CE455F"/>
    <w:rsid w:val="00CE6305"/>
    <w:rsid w:val="00CF3674"/>
    <w:rsid w:val="00D05A4A"/>
    <w:rsid w:val="00D146F1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00F9"/>
    <w:rsid w:val="00DA1E58"/>
    <w:rsid w:val="00DB469A"/>
    <w:rsid w:val="00DB5B01"/>
    <w:rsid w:val="00DC7F60"/>
    <w:rsid w:val="00DE4EF2"/>
    <w:rsid w:val="00DF2C0E"/>
    <w:rsid w:val="00E04DB6"/>
    <w:rsid w:val="00E05C17"/>
    <w:rsid w:val="00E06FFB"/>
    <w:rsid w:val="00E30155"/>
    <w:rsid w:val="00E33B1B"/>
    <w:rsid w:val="00E73058"/>
    <w:rsid w:val="00E91FE1"/>
    <w:rsid w:val="00EA5E95"/>
    <w:rsid w:val="00EB0282"/>
    <w:rsid w:val="00EB117F"/>
    <w:rsid w:val="00EB25A3"/>
    <w:rsid w:val="00ED4954"/>
    <w:rsid w:val="00EE0943"/>
    <w:rsid w:val="00EE33A2"/>
    <w:rsid w:val="00EE6928"/>
    <w:rsid w:val="00EF3895"/>
    <w:rsid w:val="00F22629"/>
    <w:rsid w:val="00F2332F"/>
    <w:rsid w:val="00F26975"/>
    <w:rsid w:val="00F315E7"/>
    <w:rsid w:val="00F67A1C"/>
    <w:rsid w:val="00F82C5B"/>
    <w:rsid w:val="00F8555F"/>
    <w:rsid w:val="00F95113"/>
    <w:rsid w:val="00F96877"/>
    <w:rsid w:val="00FB106E"/>
    <w:rsid w:val="00FB21BF"/>
    <w:rsid w:val="00FB3128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70C7E"/>
    <w:rPr>
      <w:rFonts w:ascii="Times New Roman" w:hAnsi="Times New Roman"/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870C7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681C64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locked/>
    <w:rsid w:val="00681C64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681C6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81C64"/>
    <w:rPr>
      <w:rFonts w:ascii="Times New Roman" w:hAnsi="Times New Roman"/>
      <w:lang w:eastAsia="en-US"/>
    </w:rPr>
  </w:style>
  <w:style w:type="paragraph" w:styleId="af">
    <w:name w:val="List Paragraph"/>
    <w:basedOn w:val="a"/>
    <w:uiPriority w:val="34"/>
    <w:qFormat/>
    <w:rsid w:val="00F22629"/>
    <w:pPr>
      <w:ind w:firstLineChars="200" w:firstLine="420"/>
    </w:pPr>
  </w:style>
  <w:style w:type="character" w:customStyle="1" w:styleId="TALChar">
    <w:name w:val="TAL Char"/>
    <w:link w:val="TAL"/>
    <w:qFormat/>
    <w:locked/>
    <w:rsid w:val="00A64B9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A64B9D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A64B9D"/>
    <w:rPr>
      <w:rFonts w:ascii="Courier New" w:hAnsi="Courier New"/>
      <w:noProof/>
      <w:sz w:val="16"/>
      <w:lang w:eastAsia="en-US"/>
    </w:rPr>
  </w:style>
  <w:style w:type="character" w:styleId="af0">
    <w:name w:val="Subtle Emphasis"/>
    <w:basedOn w:val="a0"/>
    <w:uiPriority w:val="19"/>
    <w:qFormat/>
    <w:rsid w:val="00F2332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99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C1EA6D14-C028-4A23-91C9-9F72FDFF8D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1317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1614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101</cp:revision>
  <cp:lastPrinted>1899-12-31T23:00:00Z</cp:lastPrinted>
  <dcterms:created xsi:type="dcterms:W3CDTF">2021-10-26T08:01:00Z</dcterms:created>
  <dcterms:modified xsi:type="dcterms:W3CDTF">2022-03-25T09:31:00Z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(3)+Kth2B0re9vZhyrOOA8SwQ7rzofbHksrqcsM/lalXvkFU2UPDxReLdTuDh1c0jguETfn8AMr
b5AHGaCs6cd4dk7GfeQd08rJktWtqcEi7z6ErmV0BYcP4X1JJV0efmmq7q/1zNKAwCIyikJG
Bv7OosuOo7x8OR6uGFCsnuRy0uBcuvK6VX+LFSzUZYDbCgrwi8KFl0lrgnYR2YGaPIxRwbHZ
9cXggqkUI+zeDsJY4H</vt:lpwstr>
  </property>
  <property fmtid="{D5CDD505-2E9C-101B-9397-08002B2CF9AE}" pid="3" name="_2015_ms_pID_7253431">
    <vt:lpwstr>XB0aFmYUvDomtjVPqTIsI9+RqnfrE3M72reuzcu4rhZBmihd8Ubs5N
C1TsP7roZD7ksOxbvljsZGjG6jz1ak+lnQ4LPOkkpFe3qoLB1xnkb1Sg2JEHEsHTEpmwAgfs
HeHCJ8A3V79L2TkKfhiqsP3vyW6vIE0hYUlkDr3HIc07Mo1xK5Y4KQjDSWaKCP+ZSXQ0ZyMo
3mBVd7FGa8Eq2BR1TwUeiqILJOpL5LGJSl+r</vt:lpwstr>
  </property>
  <property fmtid="{D5CDD505-2E9C-101B-9397-08002B2CF9AE}" pid="4" name="_2015_ms_pID_7253432">
    <vt:lpwstr>Lw==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1648184072</vt:lpwstr>
  </property>
</Properties>
</file>